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2795A" w14:textId="098669FB" w:rsidR="003A1C33" w:rsidRPr="009906EF" w:rsidRDefault="003A1C33" w:rsidP="003A1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b/>
          <w:noProof/>
          <w:sz w:val="24"/>
        </w:rPr>
        <w:t>3GPP TSG-SA WG2 Meeting #14</w:t>
      </w:r>
      <w:r w:rsidR="00D81B90">
        <w:rPr>
          <w:b/>
          <w:noProof/>
          <w:sz w:val="24"/>
        </w:rPr>
        <w:t>3</w:t>
      </w:r>
      <w:r w:rsidR="003301E1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</w:t>
      </w:r>
      <w:r w:rsidR="00A17A41" w:rsidRPr="00254C7C">
        <w:rPr>
          <w:b/>
          <w:noProof/>
          <w:sz w:val="24"/>
        </w:rPr>
        <w:t>2</w:t>
      </w:r>
      <w:r w:rsidR="00A17A41">
        <w:rPr>
          <w:b/>
          <w:noProof/>
          <w:sz w:val="24"/>
        </w:rPr>
        <w:t>1</w:t>
      </w:r>
      <w:r w:rsidR="00A17A41" w:rsidRPr="00254C7C">
        <w:rPr>
          <w:b/>
          <w:noProof/>
          <w:sz w:val="24"/>
        </w:rPr>
        <w:t>0</w:t>
      </w:r>
      <w:r w:rsidR="00A17A41">
        <w:rPr>
          <w:b/>
          <w:noProof/>
          <w:sz w:val="24"/>
        </w:rPr>
        <w:t>1433</w:t>
      </w:r>
    </w:p>
    <w:p w14:paraId="4A96458A" w14:textId="3B87F9AD" w:rsidR="003A1C33" w:rsidRPr="00F76B76" w:rsidRDefault="00047C63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>
        <w:rPr>
          <w:rFonts w:ascii="Arial" w:hAnsi="Arial" w:cs="Arial"/>
          <w:b/>
        </w:rPr>
        <w:t xml:space="preserve"> </w:t>
      </w:r>
    </w:p>
    <w:p w14:paraId="6DCFE92F" w14:textId="63887728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47C63">
        <w:rPr>
          <w:rFonts w:ascii="Arial" w:hAnsi="Arial" w:cs="Arial"/>
          <w:b/>
        </w:rPr>
        <w:t>Interworking with MBMS over E-UTRAN</w:t>
      </w:r>
      <w:bookmarkStart w:id="10" w:name="_GoBack"/>
      <w:bookmarkEnd w:id="10"/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28D89EE9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FF6719">
        <w:rPr>
          <w:rFonts w:ascii="Arial" w:hAnsi="Arial" w:cs="Arial"/>
          <w:b/>
        </w:rPr>
        <w:t>9</w:t>
      </w:r>
      <w:r w:rsidR="00CD5588">
        <w:rPr>
          <w:rFonts w:ascii="Arial" w:hAnsi="Arial" w:cs="Arial"/>
          <w:b/>
        </w:rPr>
        <w:t>.2</w:t>
      </w:r>
    </w:p>
    <w:p w14:paraId="4D96EE7D" w14:textId="06279128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6719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A16EDB6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2C1D5A">
        <w:rPr>
          <w:rFonts w:ascii="Arial" w:hAnsi="Arial" w:cs="Arial"/>
          <w:i/>
        </w:rPr>
        <w:t xml:space="preserve"> to add description on </w:t>
      </w:r>
      <w:r w:rsidR="00047C63">
        <w:rPr>
          <w:rFonts w:ascii="Arial" w:hAnsi="Arial" w:cs="Arial"/>
          <w:i/>
        </w:rPr>
        <w:t>Interworking with MBMS over E-UTRAN</w:t>
      </w:r>
      <w:r w:rsidR="002C1D5A">
        <w:rPr>
          <w:rFonts w:ascii="Arial" w:hAnsi="Arial" w:cs="Arial"/>
          <w:i/>
        </w:rPr>
        <w:t xml:space="preserve"> into the new TS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03A6A462" w14:textId="45F99D22" w:rsidR="0084188C" w:rsidRPr="0084188C" w:rsidRDefault="0057212F" w:rsidP="0084188C">
      <w:pPr>
        <w:rPr>
          <w:lang w:eastAsia="zh-CN"/>
        </w:rPr>
      </w:pPr>
      <w:r>
        <w:rPr>
          <w:lang w:eastAsia="zh-CN"/>
        </w:rPr>
        <w:t>This contribution proposes text in clause 6.</w:t>
      </w:r>
      <w:r w:rsidR="00002A92">
        <w:rPr>
          <w:lang w:eastAsia="zh-CN"/>
        </w:rPr>
        <w:t xml:space="preserve">8 </w:t>
      </w:r>
      <w:r>
        <w:rPr>
          <w:lang w:eastAsia="zh-CN"/>
        </w:rPr>
        <w:t>based on the conclusion in TR 23.757.</w:t>
      </w:r>
    </w:p>
    <w:p w14:paraId="1203DAFE" w14:textId="25DCC8D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2DDE100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90AE4">
        <w:rPr>
          <w:lang w:eastAsia="zh-CN"/>
        </w:rPr>
        <w:t xml:space="preserve">add description on </w:t>
      </w:r>
      <w:r w:rsidR="00047C63">
        <w:rPr>
          <w:lang w:eastAsia="zh-CN"/>
        </w:rPr>
        <w:t>interworking with MBMS over E-UTRAN</w:t>
      </w:r>
      <w:r w:rsidR="00B90AE4">
        <w:rPr>
          <w:lang w:eastAsia="zh-CN"/>
        </w:rPr>
        <w:t xml:space="preserve"> in </w:t>
      </w:r>
      <w:r w:rsidR="002055AD">
        <w:rPr>
          <w:lang w:eastAsia="zh-CN"/>
        </w:rPr>
        <w:t>clause</w:t>
      </w:r>
      <w:r w:rsidR="00B90AE4">
        <w:rPr>
          <w:lang w:eastAsia="zh-CN"/>
        </w:rPr>
        <w:t xml:space="preserve"> 6.</w:t>
      </w:r>
      <w:r w:rsidR="00047C63">
        <w:rPr>
          <w:lang w:eastAsia="zh-CN"/>
        </w:rPr>
        <w:t>7</w:t>
      </w:r>
      <w:r w:rsidR="00B90AE4">
        <w:rPr>
          <w:lang w:eastAsia="zh-CN"/>
        </w:rPr>
        <w:t xml:space="preserve"> of the </w:t>
      </w:r>
      <w:r>
        <w:rPr>
          <w:lang w:eastAsia="zh-CN"/>
        </w:rPr>
        <w:t>TS</w:t>
      </w:r>
      <w:r w:rsidR="00231798">
        <w:rPr>
          <w:lang w:eastAsia="zh-CN"/>
        </w:rPr>
        <w:t xml:space="preserve"> 23.247</w:t>
      </w:r>
      <w:r>
        <w:rPr>
          <w:lang w:eastAsia="zh-CN"/>
        </w:rPr>
        <w:t>:</w:t>
      </w:r>
    </w:p>
    <w:p w14:paraId="266BFADA" w14:textId="77777777" w:rsidR="002055AD" w:rsidRPr="00E61D89" w:rsidRDefault="002055A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3BD21247" w14:textId="431B8617" w:rsidR="00B63024" w:rsidRDefault="00B63024" w:rsidP="00B63024">
      <w:pPr>
        <w:pStyle w:val="2"/>
        <w:rPr>
          <w:ins w:id="17" w:author="作者"/>
        </w:rPr>
      </w:pPr>
      <w:ins w:id="18" w:author="作者">
        <w:r>
          <w:t>6.</w:t>
        </w:r>
        <w:r w:rsidR="00002A92">
          <w:t>8</w:t>
        </w:r>
        <w:r>
          <w:t xml:space="preserve"> Interworking with MBMS over E-UTRAN</w:t>
        </w:r>
      </w:ins>
      <w:ins w:id="19" w:author="Nokia r01" w:date="2021-03-05T04:52:00Z">
        <w:r w:rsidR="00FB32F8" w:rsidRPr="00FB32F8">
          <w:rPr>
            <w:lang w:eastAsia="zh-CN"/>
          </w:rPr>
          <w:t xml:space="preserve"> </w:t>
        </w:r>
        <w:r w:rsidR="00FB32F8">
          <w:rPr>
            <w:lang w:eastAsia="zh-CN"/>
          </w:rPr>
          <w:t xml:space="preserve">for </w:t>
        </w:r>
        <w:r w:rsidR="00FB32F8" w:rsidRPr="00332FC3">
          <w:t>public safety services</w:t>
        </w:r>
      </w:ins>
    </w:p>
    <w:p w14:paraId="0514101A" w14:textId="77777777" w:rsidR="00B63024" w:rsidRDefault="00B63024" w:rsidP="00B63024">
      <w:pPr>
        <w:rPr>
          <w:ins w:id="20" w:author="作者"/>
          <w:lang w:eastAsia="zh-CN"/>
        </w:rPr>
      </w:pPr>
      <w:ins w:id="21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minimize the interruption of services, upon mobility from NR/5GC to E-UTRAN/EPC, the following applies:</w:t>
        </w:r>
      </w:ins>
    </w:p>
    <w:p w14:paraId="6DBA74E8" w14:textId="140E0C81" w:rsidR="00B63024" w:rsidRPr="00647B6C" w:rsidRDefault="00B63024" w:rsidP="00B63024">
      <w:pPr>
        <w:ind w:leftChars="213" w:left="566" w:hangingChars="70" w:hanging="140"/>
        <w:rPr>
          <w:ins w:id="22" w:author="作者"/>
          <w:lang w:eastAsia="zh-CN"/>
        </w:rPr>
      </w:pPr>
      <w:ins w:id="23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  <w:r w:rsidR="00747F0C">
          <w:rPr>
            <w:lang w:eastAsia="zh-CN"/>
          </w:rPr>
          <w:t xml:space="preserve">same multicast </w:t>
        </w:r>
        <w:r>
          <w:rPr>
            <w:lang w:eastAsia="zh-CN"/>
          </w:rPr>
          <w:t>service is provided via eMBMS in target E-UT</w:t>
        </w:r>
        <w:r w:rsidRPr="00647B6C">
          <w:rPr>
            <w:lang w:eastAsia="zh-CN"/>
          </w:rPr>
          <w:t xml:space="preserve">RAN, the </w:t>
        </w:r>
        <w:r w:rsidR="00747F0C" w:rsidRPr="00647B6C">
          <w:rPr>
            <w:lang w:eastAsia="zh-CN"/>
          </w:rPr>
          <w:t xml:space="preserve">session context for multicast </w:t>
        </w:r>
        <w:r w:rsidRPr="00647B6C">
          <w:rPr>
            <w:lang w:eastAsia="zh-CN"/>
          </w:rPr>
          <w:t xml:space="preserve">service </w:t>
        </w:r>
        <w:r w:rsidR="00747F0C" w:rsidRPr="00647B6C">
          <w:rPr>
            <w:lang w:eastAsia="zh-CN"/>
          </w:rPr>
          <w:t xml:space="preserve">transferring </w:t>
        </w:r>
        <w:r w:rsidRPr="00647B6C">
          <w:rPr>
            <w:lang w:eastAsia="zh-CN"/>
          </w:rPr>
          <w:t xml:space="preserve">is not handover to E-UTRAN during mobility from 5GS to EPS, i.e. the </w:t>
        </w:r>
        <w:r w:rsidR="00AB12AE" w:rsidRPr="00647B6C">
          <w:rPr>
            <w:lang w:eastAsia="zh-CN"/>
          </w:rPr>
          <w:t>EPS bearer</w:t>
        </w:r>
        <w:r w:rsidR="0051100C" w:rsidRPr="00647B6C">
          <w:rPr>
            <w:lang w:eastAsia="zh-CN"/>
          </w:rPr>
          <w:t xml:space="preserve"> context</w:t>
        </w:r>
        <w:r w:rsidR="00AB12AE" w:rsidRPr="00647B6C">
          <w:rPr>
            <w:lang w:eastAsia="zh-CN"/>
          </w:rPr>
          <w:t xml:space="preserve"> associated with the MBS session</w:t>
        </w:r>
        <w:r w:rsidRPr="00647B6C">
          <w:rPr>
            <w:lang w:eastAsia="zh-CN"/>
          </w:rPr>
          <w:t xml:space="preserve"> is not transferred</w:t>
        </w:r>
        <w:r w:rsidR="0051100C" w:rsidRPr="00647B6C">
          <w:rPr>
            <w:lang w:eastAsia="zh-CN"/>
          </w:rPr>
          <w:t xml:space="preserve"> to EPS network</w:t>
        </w:r>
        <w:r w:rsidRPr="00647B6C">
          <w:rPr>
            <w:lang w:eastAsia="zh-CN"/>
          </w:rPr>
          <w:t xml:space="preserve">. </w:t>
        </w:r>
        <w:r w:rsidR="0051100C" w:rsidRPr="00647B6C">
          <w:rPr>
            <w:lang w:eastAsia="zh-CN"/>
          </w:rPr>
          <w:t>UE release</w:t>
        </w:r>
        <w:r w:rsidR="00B009A2" w:rsidRPr="00647B6C">
          <w:rPr>
            <w:lang w:eastAsia="zh-CN"/>
          </w:rPr>
          <w:t>s</w:t>
        </w:r>
        <w:r w:rsidR="0051100C" w:rsidRPr="00647B6C">
          <w:rPr>
            <w:lang w:eastAsia="zh-CN"/>
          </w:rPr>
          <w:t xml:space="preserve"> the</w:t>
        </w:r>
        <w:r w:rsidR="0051100C" w:rsidRPr="003474B6">
          <w:rPr>
            <w:lang w:eastAsia="zh-CN"/>
          </w:rPr>
          <w:t xml:space="preserve"> related EPS bearer(s) and the associated MBS session context locally. </w:t>
        </w:r>
        <w:r w:rsidR="0051100C" w:rsidRPr="00647B6C">
          <w:rPr>
            <w:lang w:eastAsia="zh-CN"/>
          </w:rPr>
          <w:t>A</w:t>
        </w:r>
        <w:r w:rsidRPr="00647B6C">
          <w:rPr>
            <w:lang w:eastAsia="zh-CN"/>
          </w:rPr>
          <w:t>fter</w:t>
        </w:r>
        <w:r w:rsidR="00B009A2" w:rsidRPr="00647B6C">
          <w:rPr>
            <w:lang w:eastAsia="zh-CN"/>
          </w:rPr>
          <w:t xml:space="preserve"> </w:t>
        </w:r>
        <w:r w:rsidR="00D36C8A" w:rsidRPr="00647B6C">
          <w:rPr>
            <w:lang w:eastAsia="zh-CN"/>
          </w:rPr>
          <w:t>handover</w:t>
        </w:r>
        <w:r w:rsidR="00B009A2" w:rsidRPr="00647B6C">
          <w:rPr>
            <w:lang w:eastAsia="zh-CN"/>
          </w:rPr>
          <w:t>,</w:t>
        </w:r>
        <w:r w:rsidRPr="00647B6C">
          <w:rPr>
            <w:lang w:eastAsia="zh-CN"/>
          </w:rPr>
          <w:t xml:space="preserve"> the UE is connected to the target E-UTRAN, the UE starts to receive the service via eMBMS.</w:t>
        </w:r>
      </w:ins>
    </w:p>
    <w:p w14:paraId="2523E2B7" w14:textId="7F9AEE87" w:rsidR="00B63024" w:rsidRDefault="00B63024" w:rsidP="00B63024">
      <w:pPr>
        <w:ind w:leftChars="213" w:left="566" w:hangingChars="70" w:hanging="140"/>
        <w:rPr>
          <w:ins w:id="24" w:author="作者"/>
          <w:lang w:eastAsia="zh-CN"/>
        </w:rPr>
      </w:pPr>
      <w:ins w:id="25" w:author="作者">
        <w:r w:rsidRPr="00647B6C">
          <w:rPr>
            <w:lang w:eastAsia="zh-CN"/>
          </w:rPr>
          <w:t>-</w:t>
        </w:r>
        <w:r w:rsidRPr="00647B6C">
          <w:rPr>
            <w:lang w:eastAsia="zh-CN"/>
          </w:rPr>
          <w:tab/>
          <w:t xml:space="preserve">If the same </w:t>
        </w:r>
        <w:r w:rsidR="00747F0C" w:rsidRPr="00647B6C">
          <w:rPr>
            <w:lang w:eastAsia="zh-CN"/>
          </w:rPr>
          <w:t xml:space="preserve">multicast </w:t>
        </w:r>
        <w:r w:rsidRPr="00647B6C">
          <w:rPr>
            <w:lang w:eastAsia="zh-CN"/>
          </w:rPr>
          <w:t xml:space="preserve">service is not provided via eMBMS in target E-UTRAN, during handover from 5GS to EPS procedure, the 5GC shared MBS traffic delivery method is switched to Individual </w:t>
        </w:r>
        <w:r w:rsidR="00DD6AEC" w:rsidRPr="00647B6C">
          <w:rPr>
            <w:lang w:eastAsia="zh-CN"/>
          </w:rPr>
          <w:t xml:space="preserve">MBS traffic </w:t>
        </w:r>
        <w:r w:rsidRPr="00647B6C">
          <w:rPr>
            <w:lang w:eastAsia="zh-CN"/>
          </w:rPr>
          <w:t>delivery over EP</w:t>
        </w:r>
        <w:r w:rsidR="00B009A2" w:rsidRPr="00647B6C">
          <w:rPr>
            <w:lang w:eastAsia="zh-CN"/>
          </w:rPr>
          <w:t>S</w:t>
        </w:r>
        <w:r w:rsidRPr="00647B6C">
          <w:rPr>
            <w:lang w:eastAsia="zh-CN"/>
          </w:rPr>
          <w:t xml:space="preserve">. The unicast </w:t>
        </w:r>
        <w:proofErr w:type="spellStart"/>
        <w:r w:rsidRPr="00647B6C">
          <w:rPr>
            <w:lang w:eastAsia="zh-CN"/>
          </w:rPr>
          <w:t>QoS</w:t>
        </w:r>
        <w:proofErr w:type="spellEnd"/>
        <w:r w:rsidRPr="00647B6C">
          <w:rPr>
            <w:lang w:eastAsia="zh-CN"/>
          </w:rPr>
          <w:t xml:space="preserve"> flow(s) corresponding to the multicast </w:t>
        </w:r>
        <w:proofErr w:type="spellStart"/>
        <w:r w:rsidRPr="00647B6C">
          <w:rPr>
            <w:lang w:eastAsia="zh-CN"/>
          </w:rPr>
          <w:t>QoS</w:t>
        </w:r>
        <w:proofErr w:type="spellEnd"/>
        <w:r w:rsidRPr="00647B6C">
          <w:rPr>
            <w:lang w:eastAsia="zh-CN"/>
          </w:rPr>
          <w:t xml:space="preserve"> flow(s)</w:t>
        </w:r>
        <w:r w:rsidR="0051100C" w:rsidRPr="00647B6C">
          <w:rPr>
            <w:lang w:eastAsia="zh-CN"/>
          </w:rPr>
          <w:t xml:space="preserve"> of the MBS session</w:t>
        </w:r>
        <w:r w:rsidRPr="00647B6C">
          <w:rPr>
            <w:lang w:eastAsia="zh-CN"/>
          </w:rPr>
          <w:t xml:space="preserve"> are</w:t>
        </w:r>
        <w:r>
          <w:rPr>
            <w:lang w:eastAsia="zh-CN"/>
          </w:rPr>
          <w:t xml:space="preserve"> mapped to EPS bearer(s).</w:t>
        </w:r>
      </w:ins>
    </w:p>
    <w:p w14:paraId="6CBD58D3" w14:textId="77777777" w:rsidR="00B63024" w:rsidRDefault="00B63024" w:rsidP="00B63024">
      <w:pPr>
        <w:rPr>
          <w:ins w:id="26" w:author="作者"/>
          <w:lang w:eastAsia="zh-CN"/>
        </w:rPr>
      </w:pPr>
      <w:ins w:id="27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minimize the interruption of services, upon mobility from E-UTRAN/EPC to NR/5GC, the following applies:</w:t>
        </w:r>
      </w:ins>
    </w:p>
    <w:p w14:paraId="37058865" w14:textId="7A025A98" w:rsidR="00B63024" w:rsidRDefault="00B63024" w:rsidP="00B63024">
      <w:pPr>
        <w:ind w:leftChars="213" w:left="566" w:hangingChars="70" w:hanging="140"/>
        <w:rPr>
          <w:ins w:id="28" w:author="作者"/>
          <w:lang w:eastAsia="zh-CN"/>
        </w:rPr>
      </w:pPr>
      <w:ins w:id="29" w:author="作者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Before EPS to 5GS mobility, the application may trigger the switching the service receiving from eMBMS to Individual </w:t>
        </w:r>
        <w:r w:rsidR="00DD6AEC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>. The AF provides the MBS Session ID (i.e. the TMGI or multicast IP address) as part of service information to PCF to trigger EPS bearer resource allocation for the service.</w:t>
        </w:r>
        <w:r w:rsidR="00B009A2">
          <w:rPr>
            <w:lang w:eastAsia="zh-CN"/>
          </w:rPr>
          <w:t xml:space="preserve"> Based on the received MBS Session ID, the SMF+PGW-C link the established EPS bearer(s) with the indicated MBS session. </w:t>
        </w:r>
      </w:ins>
    </w:p>
    <w:p w14:paraId="6A4E5A57" w14:textId="40D81333" w:rsidR="00B63024" w:rsidRPr="005837DC" w:rsidRDefault="00B63024" w:rsidP="00B63024">
      <w:pPr>
        <w:ind w:leftChars="213" w:left="566" w:hangingChars="70" w:hanging="140"/>
        <w:rPr>
          <w:ins w:id="30" w:author="作者"/>
          <w:lang w:eastAsia="zh-CN"/>
        </w:rPr>
      </w:pPr>
      <w:ins w:id="31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UE receives the service via the Individual </w:t>
        </w:r>
        <w:r w:rsidR="00DD6AEC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 xml:space="preserve">, the Individual </w:t>
        </w:r>
        <w:r w:rsidR="00B009A2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 xml:space="preserve"> is switched to 5GC Individual MBS traffic delivery method during handover from EPS to 5GS</w:t>
        </w:r>
        <w:r w:rsidRPr="007A3A90">
          <w:rPr>
            <w:lang w:eastAsia="zh-CN"/>
          </w:rPr>
          <w:t xml:space="preserve"> </w:t>
        </w:r>
        <w:r>
          <w:rPr>
            <w:lang w:eastAsia="zh-CN"/>
          </w:rPr>
          <w:t xml:space="preserve">procedure. </w:t>
        </w:r>
        <w:r w:rsidR="00B009A2">
          <w:rPr>
            <w:lang w:eastAsia="zh-CN"/>
          </w:rPr>
          <w:t xml:space="preserve">After handover, </w:t>
        </w:r>
        <w:r w:rsidR="00D36C8A">
          <w:rPr>
            <w:lang w:eastAsia="zh-CN"/>
          </w:rPr>
          <w:t>t</w:t>
        </w:r>
        <w:r>
          <w:rPr>
            <w:lang w:eastAsia="zh-CN"/>
          </w:rPr>
          <w:t>he SMF+PGW-C switches the 5GC Individual MBS traffic delivery method to 5GC shared MBS traffic delivery method if the target NG-RAN supports 5</w:t>
        </w:r>
        <w:r w:rsidR="00D36C8A">
          <w:rPr>
            <w:lang w:eastAsia="zh-CN"/>
          </w:rPr>
          <w:t xml:space="preserve">G </w:t>
        </w:r>
        <w:r>
          <w:rPr>
            <w:lang w:eastAsia="zh-CN"/>
          </w:rPr>
          <w:t>MBS.</w:t>
        </w:r>
      </w:ins>
    </w:p>
    <w:p w14:paraId="5AEC98AA" w14:textId="38ED2679" w:rsidR="00B63024" w:rsidRDefault="00B63024" w:rsidP="00B63024">
      <w:pPr>
        <w:ind w:leftChars="213" w:left="566" w:hangingChars="70" w:hanging="140"/>
        <w:rPr>
          <w:ins w:id="32" w:author="作者"/>
          <w:lang w:eastAsia="zh-CN"/>
        </w:rPr>
      </w:pPr>
      <w:ins w:id="33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UE receives the service via eMBMS in source E-UTRAN, after handover from EPS to 5GS, the UE </w:t>
        </w:r>
        <w:r w:rsidR="00D36C8A">
          <w:rPr>
            <w:lang w:eastAsia="zh-CN"/>
          </w:rPr>
          <w:t xml:space="preserve">may </w:t>
        </w:r>
        <w:r>
          <w:rPr>
            <w:lang w:eastAsia="zh-CN"/>
          </w:rPr>
          <w:t>join the 5MBS Session</w:t>
        </w:r>
        <w:r w:rsidR="00D36C8A">
          <w:rPr>
            <w:lang w:eastAsia="zh-CN"/>
          </w:rPr>
          <w:t xml:space="preserve"> directly without reporting the UE is out of eMBMS service to AF</w:t>
        </w:r>
        <w:r>
          <w:rPr>
            <w:lang w:eastAsia="zh-CN"/>
          </w:rPr>
          <w:t>.</w:t>
        </w:r>
      </w:ins>
    </w:p>
    <w:p w14:paraId="55CB1393" w14:textId="77777777" w:rsidR="000E0D90" w:rsidRPr="00B63024" w:rsidRDefault="000E0D90" w:rsidP="000E0D90">
      <w:pPr>
        <w:rPr>
          <w:lang w:eastAsia="zh-CN"/>
        </w:rPr>
      </w:pPr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34" w:name="_Toc2086459"/>
      <w:bookmarkStart w:id="35" w:name="_Toc43806245"/>
      <w:bookmarkStart w:id="36" w:name="_Toc43806552"/>
      <w:bookmarkStart w:id="37" w:name="_Toc50630907"/>
      <w:bookmarkStart w:id="38" w:name="_Toc50631409"/>
      <w:bookmarkEnd w:id="11"/>
      <w:bookmarkEnd w:id="12"/>
      <w:bookmarkEnd w:id="13"/>
      <w:bookmarkEnd w:id="14"/>
      <w:bookmarkEnd w:id="15"/>
      <w:bookmarkEnd w:id="16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34"/>
      <w:bookmarkEnd w:id="35"/>
      <w:bookmarkEnd w:id="36"/>
      <w:bookmarkEnd w:id="37"/>
      <w:bookmarkEnd w:id="38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A226B" w14:textId="77777777" w:rsidR="00217B8E" w:rsidRDefault="00217B8E">
      <w:r>
        <w:separator/>
      </w:r>
    </w:p>
  </w:endnote>
  <w:endnote w:type="continuationSeparator" w:id="0">
    <w:p w14:paraId="3170DF8A" w14:textId="77777777" w:rsidR="00217B8E" w:rsidRDefault="00217B8E">
      <w:r>
        <w:continuationSeparator/>
      </w:r>
    </w:p>
  </w:endnote>
  <w:endnote w:type="continuationNotice" w:id="1">
    <w:p w14:paraId="7578DD79" w14:textId="77777777" w:rsidR="00217B8E" w:rsidRDefault="00217B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0E0D90" w:rsidRDefault="000E0D9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9F803" w14:textId="77777777" w:rsidR="00217B8E" w:rsidRDefault="00217B8E">
      <w:r>
        <w:separator/>
      </w:r>
    </w:p>
  </w:footnote>
  <w:footnote w:type="continuationSeparator" w:id="0">
    <w:p w14:paraId="644672CA" w14:textId="77777777" w:rsidR="00217B8E" w:rsidRDefault="00217B8E">
      <w:r>
        <w:continuationSeparator/>
      </w:r>
    </w:p>
  </w:footnote>
  <w:footnote w:type="continuationNotice" w:id="1">
    <w:p w14:paraId="304B2DE9" w14:textId="77777777" w:rsidR="00217B8E" w:rsidRDefault="00217B8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7546B0A6" w:rsidR="000E0D90" w:rsidRDefault="000E0D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A4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17A4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17A4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77777777" w:rsidR="000E0D90" w:rsidRDefault="000E0D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A4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59B462A0" w:rsidR="000E0D90" w:rsidRDefault="000E0D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A4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17A4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17A4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0E0D90" w:rsidRDefault="000E0D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0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5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2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014275"/>
    <w:multiLevelType w:val="hybridMultilevel"/>
    <w:tmpl w:val="3E628138"/>
    <w:lvl w:ilvl="0" w:tplc="F64A121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</w:num>
  <w:num w:numId="8">
    <w:abstractNumId w:val="24"/>
  </w:num>
  <w:num w:numId="9">
    <w:abstractNumId w:val="38"/>
  </w:num>
  <w:num w:numId="10">
    <w:abstractNumId w:val="22"/>
  </w:num>
  <w:num w:numId="11">
    <w:abstractNumId w:val="27"/>
  </w:num>
  <w:num w:numId="12">
    <w:abstractNumId w:val="19"/>
  </w:num>
  <w:num w:numId="13">
    <w:abstractNumId w:val="40"/>
  </w:num>
  <w:num w:numId="14">
    <w:abstractNumId w:val="5"/>
  </w:num>
  <w:num w:numId="15">
    <w:abstractNumId w:val="6"/>
  </w:num>
  <w:num w:numId="16">
    <w:abstractNumId w:val="15"/>
  </w:num>
  <w:num w:numId="17">
    <w:abstractNumId w:val="13"/>
  </w:num>
  <w:num w:numId="18">
    <w:abstractNumId w:val="10"/>
  </w:num>
  <w:num w:numId="19">
    <w:abstractNumId w:val="37"/>
  </w:num>
  <w:num w:numId="20">
    <w:abstractNumId w:val="3"/>
  </w:num>
  <w:num w:numId="21">
    <w:abstractNumId w:val="31"/>
  </w:num>
  <w:num w:numId="22">
    <w:abstractNumId w:val="23"/>
  </w:num>
  <w:num w:numId="23">
    <w:abstractNumId w:val="21"/>
  </w:num>
  <w:num w:numId="24">
    <w:abstractNumId w:val="9"/>
  </w:num>
  <w:num w:numId="25">
    <w:abstractNumId w:val="1"/>
  </w:num>
  <w:num w:numId="26">
    <w:abstractNumId w:val="0"/>
  </w:num>
  <w:num w:numId="27">
    <w:abstractNumId w:val="8"/>
  </w:num>
  <w:num w:numId="28">
    <w:abstractNumId w:val="17"/>
  </w:num>
  <w:num w:numId="29">
    <w:abstractNumId w:val="2"/>
  </w:num>
  <w:num w:numId="30">
    <w:abstractNumId w:val="30"/>
  </w:num>
  <w:num w:numId="31">
    <w:abstractNumId w:val="35"/>
  </w:num>
  <w:num w:numId="32">
    <w:abstractNumId w:val="16"/>
  </w:num>
  <w:num w:numId="33">
    <w:abstractNumId w:val="18"/>
  </w:num>
  <w:num w:numId="34">
    <w:abstractNumId w:val="14"/>
  </w:num>
  <w:num w:numId="35">
    <w:abstractNumId w:val="36"/>
  </w:num>
  <w:num w:numId="36">
    <w:abstractNumId w:val="26"/>
  </w:num>
  <w:num w:numId="37">
    <w:abstractNumId w:val="12"/>
  </w:num>
  <w:num w:numId="38">
    <w:abstractNumId w:val="11"/>
  </w:num>
  <w:num w:numId="39">
    <w:abstractNumId w:val="25"/>
  </w:num>
  <w:num w:numId="40">
    <w:abstractNumId w:val="29"/>
  </w:num>
  <w:num w:numId="41">
    <w:abstractNumId w:val="32"/>
  </w:num>
  <w:num w:numId="42">
    <w:abstractNumId w:val="33"/>
  </w:num>
  <w:num w:numId="43">
    <w:abstractNumId w:val="3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7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2A92"/>
    <w:rsid w:val="0000425D"/>
    <w:rsid w:val="00010247"/>
    <w:rsid w:val="00010A55"/>
    <w:rsid w:val="00013B0B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47C63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367F"/>
    <w:rsid w:val="000655A6"/>
    <w:rsid w:val="00066320"/>
    <w:rsid w:val="00066415"/>
    <w:rsid w:val="00071191"/>
    <w:rsid w:val="00074446"/>
    <w:rsid w:val="00075ABC"/>
    <w:rsid w:val="00080512"/>
    <w:rsid w:val="00081CF9"/>
    <w:rsid w:val="00082EFF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453D"/>
    <w:rsid w:val="000D58AB"/>
    <w:rsid w:val="000D6813"/>
    <w:rsid w:val="000E0D90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371B4"/>
    <w:rsid w:val="0014091E"/>
    <w:rsid w:val="00143A88"/>
    <w:rsid w:val="0014415C"/>
    <w:rsid w:val="00146FE3"/>
    <w:rsid w:val="00147B24"/>
    <w:rsid w:val="00147F43"/>
    <w:rsid w:val="001511C6"/>
    <w:rsid w:val="001531A5"/>
    <w:rsid w:val="00153A76"/>
    <w:rsid w:val="00155044"/>
    <w:rsid w:val="00156801"/>
    <w:rsid w:val="00157D92"/>
    <w:rsid w:val="00166343"/>
    <w:rsid w:val="0017222A"/>
    <w:rsid w:val="001752E2"/>
    <w:rsid w:val="001762FA"/>
    <w:rsid w:val="00185083"/>
    <w:rsid w:val="001900E0"/>
    <w:rsid w:val="001921BC"/>
    <w:rsid w:val="00192EFD"/>
    <w:rsid w:val="00195371"/>
    <w:rsid w:val="00196CA9"/>
    <w:rsid w:val="001A1B56"/>
    <w:rsid w:val="001A3794"/>
    <w:rsid w:val="001A4C42"/>
    <w:rsid w:val="001A7420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5AD"/>
    <w:rsid w:val="00205886"/>
    <w:rsid w:val="00206263"/>
    <w:rsid w:val="00206BDB"/>
    <w:rsid w:val="002111D1"/>
    <w:rsid w:val="00214823"/>
    <w:rsid w:val="0021686F"/>
    <w:rsid w:val="00217114"/>
    <w:rsid w:val="00217B8E"/>
    <w:rsid w:val="00221221"/>
    <w:rsid w:val="00223BA2"/>
    <w:rsid w:val="00231798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7872"/>
    <w:rsid w:val="002A0281"/>
    <w:rsid w:val="002A063D"/>
    <w:rsid w:val="002A1C41"/>
    <w:rsid w:val="002A32D6"/>
    <w:rsid w:val="002A5106"/>
    <w:rsid w:val="002A72E3"/>
    <w:rsid w:val="002B072B"/>
    <w:rsid w:val="002B6339"/>
    <w:rsid w:val="002B6967"/>
    <w:rsid w:val="002C15BD"/>
    <w:rsid w:val="002C1D5A"/>
    <w:rsid w:val="002C5138"/>
    <w:rsid w:val="002C5529"/>
    <w:rsid w:val="002D0669"/>
    <w:rsid w:val="002D2CB9"/>
    <w:rsid w:val="002D32FB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3EA"/>
    <w:rsid w:val="003172DC"/>
    <w:rsid w:val="00317FD4"/>
    <w:rsid w:val="003301E1"/>
    <w:rsid w:val="003330B8"/>
    <w:rsid w:val="00342E82"/>
    <w:rsid w:val="00344877"/>
    <w:rsid w:val="003474B6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0C9E"/>
    <w:rsid w:val="00394213"/>
    <w:rsid w:val="003971F0"/>
    <w:rsid w:val="00397AE3"/>
    <w:rsid w:val="003A0635"/>
    <w:rsid w:val="003A1C33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0927"/>
    <w:rsid w:val="003E18A3"/>
    <w:rsid w:val="003E33F7"/>
    <w:rsid w:val="003E346D"/>
    <w:rsid w:val="003E44BF"/>
    <w:rsid w:val="003E4706"/>
    <w:rsid w:val="003E61AC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8706F"/>
    <w:rsid w:val="0048745C"/>
    <w:rsid w:val="0049499A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E015F"/>
    <w:rsid w:val="004E1354"/>
    <w:rsid w:val="004E213A"/>
    <w:rsid w:val="004E259C"/>
    <w:rsid w:val="004E2A53"/>
    <w:rsid w:val="004E2C2C"/>
    <w:rsid w:val="004E6C69"/>
    <w:rsid w:val="004F0988"/>
    <w:rsid w:val="004F3340"/>
    <w:rsid w:val="004F5063"/>
    <w:rsid w:val="0050202A"/>
    <w:rsid w:val="00502036"/>
    <w:rsid w:val="00502EB9"/>
    <w:rsid w:val="00506166"/>
    <w:rsid w:val="00510D2E"/>
    <w:rsid w:val="0051100C"/>
    <w:rsid w:val="0051230D"/>
    <w:rsid w:val="00515668"/>
    <w:rsid w:val="00520DE9"/>
    <w:rsid w:val="005234E1"/>
    <w:rsid w:val="00524CBB"/>
    <w:rsid w:val="00530490"/>
    <w:rsid w:val="00532434"/>
    <w:rsid w:val="0053388B"/>
    <w:rsid w:val="00533A22"/>
    <w:rsid w:val="00535773"/>
    <w:rsid w:val="00543B06"/>
    <w:rsid w:val="00543E6C"/>
    <w:rsid w:val="00546E73"/>
    <w:rsid w:val="00550C8B"/>
    <w:rsid w:val="00553EF8"/>
    <w:rsid w:val="005571EF"/>
    <w:rsid w:val="00565087"/>
    <w:rsid w:val="0057212F"/>
    <w:rsid w:val="005724AF"/>
    <w:rsid w:val="005837DC"/>
    <w:rsid w:val="00586B8B"/>
    <w:rsid w:val="005871CD"/>
    <w:rsid w:val="00592B57"/>
    <w:rsid w:val="005957F3"/>
    <w:rsid w:val="00597B11"/>
    <w:rsid w:val="005A34C9"/>
    <w:rsid w:val="005A3C90"/>
    <w:rsid w:val="005A5107"/>
    <w:rsid w:val="005B507B"/>
    <w:rsid w:val="005B5894"/>
    <w:rsid w:val="005C1F11"/>
    <w:rsid w:val="005C3903"/>
    <w:rsid w:val="005C4D7E"/>
    <w:rsid w:val="005C4E98"/>
    <w:rsid w:val="005D2E01"/>
    <w:rsid w:val="005D7526"/>
    <w:rsid w:val="005E04C0"/>
    <w:rsid w:val="005E36FF"/>
    <w:rsid w:val="005E3992"/>
    <w:rsid w:val="005E4BB2"/>
    <w:rsid w:val="005E690F"/>
    <w:rsid w:val="005F0303"/>
    <w:rsid w:val="005F0555"/>
    <w:rsid w:val="005F3316"/>
    <w:rsid w:val="005F4817"/>
    <w:rsid w:val="005F4F35"/>
    <w:rsid w:val="00602AEA"/>
    <w:rsid w:val="00605010"/>
    <w:rsid w:val="00606FDB"/>
    <w:rsid w:val="00610C6C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5EB1"/>
    <w:rsid w:val="00647114"/>
    <w:rsid w:val="00647B6C"/>
    <w:rsid w:val="00653974"/>
    <w:rsid w:val="006546DC"/>
    <w:rsid w:val="00654D8C"/>
    <w:rsid w:val="0066408B"/>
    <w:rsid w:val="00666DA7"/>
    <w:rsid w:val="006704E3"/>
    <w:rsid w:val="00674825"/>
    <w:rsid w:val="0067565A"/>
    <w:rsid w:val="00677F5D"/>
    <w:rsid w:val="0068434E"/>
    <w:rsid w:val="00685D50"/>
    <w:rsid w:val="00687802"/>
    <w:rsid w:val="00687DA2"/>
    <w:rsid w:val="006A323F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B51"/>
    <w:rsid w:val="006D1847"/>
    <w:rsid w:val="006D46BA"/>
    <w:rsid w:val="006D5880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06E21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7F0C"/>
    <w:rsid w:val="00750EC4"/>
    <w:rsid w:val="00751B7B"/>
    <w:rsid w:val="00751DDD"/>
    <w:rsid w:val="00755144"/>
    <w:rsid w:val="00761014"/>
    <w:rsid w:val="00761279"/>
    <w:rsid w:val="00761FE5"/>
    <w:rsid w:val="00763400"/>
    <w:rsid w:val="007650E8"/>
    <w:rsid w:val="007651B9"/>
    <w:rsid w:val="007706CC"/>
    <w:rsid w:val="00770EF6"/>
    <w:rsid w:val="007723F3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3A90"/>
    <w:rsid w:val="007B600E"/>
    <w:rsid w:val="007B6387"/>
    <w:rsid w:val="007B70F6"/>
    <w:rsid w:val="007C047B"/>
    <w:rsid w:val="007C164B"/>
    <w:rsid w:val="007C234D"/>
    <w:rsid w:val="007D67C1"/>
    <w:rsid w:val="007D67C7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93470"/>
    <w:rsid w:val="00893DDF"/>
    <w:rsid w:val="00894634"/>
    <w:rsid w:val="008975DE"/>
    <w:rsid w:val="008A0929"/>
    <w:rsid w:val="008A2CAD"/>
    <w:rsid w:val="008A3B9E"/>
    <w:rsid w:val="008A447B"/>
    <w:rsid w:val="008A503F"/>
    <w:rsid w:val="008A5372"/>
    <w:rsid w:val="008A6A59"/>
    <w:rsid w:val="008B6D74"/>
    <w:rsid w:val="008C292A"/>
    <w:rsid w:val="008C384C"/>
    <w:rsid w:val="008C4089"/>
    <w:rsid w:val="008C7413"/>
    <w:rsid w:val="008D0A55"/>
    <w:rsid w:val="008D1BC0"/>
    <w:rsid w:val="008D555A"/>
    <w:rsid w:val="008E1547"/>
    <w:rsid w:val="008E1CEF"/>
    <w:rsid w:val="008E39F1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6DBF"/>
    <w:rsid w:val="009701EC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61B6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A41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2346"/>
    <w:rsid w:val="00A90941"/>
    <w:rsid w:val="00A92BA1"/>
    <w:rsid w:val="00A95B1A"/>
    <w:rsid w:val="00A96DFD"/>
    <w:rsid w:val="00AA4328"/>
    <w:rsid w:val="00AA55A9"/>
    <w:rsid w:val="00AB12AE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4D42"/>
    <w:rsid w:val="00AE61FE"/>
    <w:rsid w:val="00AE65E2"/>
    <w:rsid w:val="00AF20B4"/>
    <w:rsid w:val="00AF4A00"/>
    <w:rsid w:val="00B009A2"/>
    <w:rsid w:val="00B009D8"/>
    <w:rsid w:val="00B039D4"/>
    <w:rsid w:val="00B0503D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51ED7"/>
    <w:rsid w:val="00B52E5B"/>
    <w:rsid w:val="00B57B48"/>
    <w:rsid w:val="00B63024"/>
    <w:rsid w:val="00B66118"/>
    <w:rsid w:val="00B67E6D"/>
    <w:rsid w:val="00B7218B"/>
    <w:rsid w:val="00B76FEE"/>
    <w:rsid w:val="00B80333"/>
    <w:rsid w:val="00B82E87"/>
    <w:rsid w:val="00B85C39"/>
    <w:rsid w:val="00B86F59"/>
    <w:rsid w:val="00B90218"/>
    <w:rsid w:val="00B90AE4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42DEF"/>
    <w:rsid w:val="00C45231"/>
    <w:rsid w:val="00C4774D"/>
    <w:rsid w:val="00C50E16"/>
    <w:rsid w:val="00C514BA"/>
    <w:rsid w:val="00C55020"/>
    <w:rsid w:val="00C565C7"/>
    <w:rsid w:val="00C62FE6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351F"/>
    <w:rsid w:val="00C8432D"/>
    <w:rsid w:val="00C87552"/>
    <w:rsid w:val="00C900AE"/>
    <w:rsid w:val="00C904CC"/>
    <w:rsid w:val="00C9346F"/>
    <w:rsid w:val="00C93F40"/>
    <w:rsid w:val="00CA19FE"/>
    <w:rsid w:val="00CA3D0C"/>
    <w:rsid w:val="00CA5391"/>
    <w:rsid w:val="00CA6F0F"/>
    <w:rsid w:val="00CB2663"/>
    <w:rsid w:val="00CB299F"/>
    <w:rsid w:val="00CC1CAF"/>
    <w:rsid w:val="00CC3C0C"/>
    <w:rsid w:val="00CC6A98"/>
    <w:rsid w:val="00CD3F2A"/>
    <w:rsid w:val="00CD4886"/>
    <w:rsid w:val="00CD5588"/>
    <w:rsid w:val="00CD602B"/>
    <w:rsid w:val="00CD6655"/>
    <w:rsid w:val="00CD689A"/>
    <w:rsid w:val="00CE12B1"/>
    <w:rsid w:val="00CF07F7"/>
    <w:rsid w:val="00CF2173"/>
    <w:rsid w:val="00D062B8"/>
    <w:rsid w:val="00D07178"/>
    <w:rsid w:val="00D07430"/>
    <w:rsid w:val="00D1017D"/>
    <w:rsid w:val="00D10D29"/>
    <w:rsid w:val="00D1356A"/>
    <w:rsid w:val="00D16DD2"/>
    <w:rsid w:val="00D208CF"/>
    <w:rsid w:val="00D23B79"/>
    <w:rsid w:val="00D26AE5"/>
    <w:rsid w:val="00D26B0F"/>
    <w:rsid w:val="00D300B6"/>
    <w:rsid w:val="00D311CC"/>
    <w:rsid w:val="00D36C8A"/>
    <w:rsid w:val="00D37D42"/>
    <w:rsid w:val="00D40DF3"/>
    <w:rsid w:val="00D4149F"/>
    <w:rsid w:val="00D425CC"/>
    <w:rsid w:val="00D42E36"/>
    <w:rsid w:val="00D4424C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6AEC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3D4E"/>
    <w:rsid w:val="00E76E99"/>
    <w:rsid w:val="00E77645"/>
    <w:rsid w:val="00E8506E"/>
    <w:rsid w:val="00E86B00"/>
    <w:rsid w:val="00E9272E"/>
    <w:rsid w:val="00EA05C3"/>
    <w:rsid w:val="00EA15B0"/>
    <w:rsid w:val="00EA4EDA"/>
    <w:rsid w:val="00EA5EA7"/>
    <w:rsid w:val="00EB616D"/>
    <w:rsid w:val="00EB61F5"/>
    <w:rsid w:val="00EC2213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0D99"/>
    <w:rsid w:val="00F41C1A"/>
    <w:rsid w:val="00F460CB"/>
    <w:rsid w:val="00F46406"/>
    <w:rsid w:val="00F47DA3"/>
    <w:rsid w:val="00F53036"/>
    <w:rsid w:val="00F55B20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3945"/>
    <w:rsid w:val="00FA51AE"/>
    <w:rsid w:val="00FA7497"/>
    <w:rsid w:val="00FB1B8F"/>
    <w:rsid w:val="00FB1C18"/>
    <w:rsid w:val="00FB2505"/>
    <w:rsid w:val="00FB3012"/>
    <w:rsid w:val="00FB32F8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50DD"/>
    <w:rsid w:val="00FE112F"/>
    <w:rsid w:val="00FE6D7D"/>
    <w:rsid w:val="00FF43D9"/>
    <w:rsid w:val="00FF671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8E863-9836-456B-A45A-F8687B57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425</Words>
  <Characters>2429</Characters>
  <Application>Microsoft Office Word</Application>
  <DocSecurity>0</DocSecurity>
  <Lines>20</Lines>
  <Paragraphs>5</Paragraphs>
  <ScaleCrop>false</ScaleCrop>
  <Manager/>
  <Company/>
  <LinksUpToDate>false</LinksUpToDate>
  <CharactersWithSpaces>2849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r01</dc:creator>
  <cp:keywords/>
  <dc:description/>
  <cp:lastModifiedBy>Huawei-zfq1</cp:lastModifiedBy>
  <cp:revision>3</cp:revision>
  <dcterms:created xsi:type="dcterms:W3CDTF">2021-03-05T03:53:00Z</dcterms:created>
  <dcterms:modified xsi:type="dcterms:W3CDTF">2021-03-10T06:23:00Z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(3)FWzzENIuixhVY+6HraIviDvfr64qUKsqzjLZDvkFiCEMrXN7aRvEB/2mCXqs+4LeFsHWSAw8
DZupiP503pAF/Yi3DDLmPWe0XOwtIHV0Rg/SRYKAbQrb3SOy5r4u8+VPselYVfDBvRY1lokM
gEOgIRlDcKTsqxWtnUN5CyeVEPKiNhtsmnzwdvc+IXZnHwlifdF2qMPH3nZqRKK6QalEpXUD
x58u2OrjykMWu6g16d</vt:lpwstr>
  </property>
  <property fmtid="{D5CDD505-2E9C-101B-9397-08002B2CF9AE}" pid="3" name="_2015_ms_pID_7253431">
    <vt:lpwstr>aHFVPE72CcmogFsbMWGVLC4jtEXXBtQzppuamqIFOirGyDSIfe9CV+
lOGvSL48lgn10Y4ae9yBRIEs8Yx5rsUTJhjefABeQOnp+9nRirlEqIjxAwJnmU40iRCqtE/q
C0eQLejtD19jg8XC+S2h45L+VPwTosJVbPO/t0EAuBV9pCuBKwVQZxfOFBhDsYgAJ4G+NMQM
GUtK5j3hjNX5MCO19IoERKsSF79X8qTq+M9K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1615357343</vt:lpwstr>
  </property>
  <property fmtid="{D5CDD505-2E9C-101B-9397-08002B2CF9AE}" pid="8" name="_2015_ms_pID_7253432">
    <vt:lpwstr>S0kvn8o3ycEKJV+etUpMakk=</vt:lpwstr>
  </property>
</Properties>
</file>